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EAC17F" w:rsidR="001E41F3" w:rsidRDefault="00B714E1">
      <w:pPr>
        <w:pStyle w:val="CRCoverPage"/>
        <w:tabs>
          <w:tab w:val="right" w:pos="9639"/>
        </w:tabs>
        <w:spacing w:after="0"/>
        <w:rPr>
          <w:b/>
          <w:i/>
          <w:noProof/>
          <w:sz w:val="28"/>
        </w:rPr>
      </w:pPr>
      <w:r>
        <w:rPr>
          <w:b/>
          <w:sz w:val="24"/>
        </w:rPr>
        <w:t>3GPP TSG-RAN2#118</w:t>
      </w:r>
      <w:r>
        <w:rPr>
          <w:b/>
          <w:noProof/>
          <w:sz w:val="24"/>
        </w:rPr>
        <w:t xml:space="preserve"> Meeting</w:t>
      </w:r>
      <w:r w:rsidR="001E41F3">
        <w:rPr>
          <w:b/>
          <w:i/>
          <w:noProof/>
          <w:sz w:val="28"/>
        </w:rPr>
        <w:tab/>
      </w:r>
      <w:r>
        <w:rPr>
          <w:b/>
          <w:i/>
          <w:sz w:val="28"/>
        </w:rPr>
        <w:t>R2-220</w:t>
      </w:r>
      <w:r w:rsidR="00FD4C30">
        <w:rPr>
          <w:b/>
          <w:i/>
          <w:sz w:val="28"/>
        </w:rPr>
        <w:t>5017</w:t>
      </w:r>
    </w:p>
    <w:p w14:paraId="7CB45193" w14:textId="7D07A1BE" w:rsidR="001E41F3" w:rsidRPr="00B714E1" w:rsidRDefault="00B714E1" w:rsidP="005E2C44">
      <w:pPr>
        <w:pStyle w:val="CRCoverPage"/>
        <w:outlineLvl w:val="0"/>
        <w:rPr>
          <w:b/>
          <w:noProof/>
          <w:sz w:val="24"/>
        </w:rPr>
      </w:pPr>
      <w:r w:rsidRPr="00B714E1">
        <w:rPr>
          <w:b/>
          <w:noProof/>
          <w:sz w:val="24"/>
        </w:rPr>
        <w:t>Electronic, 9th– 20</w:t>
      </w:r>
      <w:r w:rsidR="00E1430D">
        <w:rPr>
          <w:b/>
          <w:noProof/>
          <w:sz w:val="24"/>
        </w:rPr>
        <w:t>th</w:t>
      </w:r>
      <w:r w:rsidRPr="00B714E1">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714E1" w14:paraId="3999489E" w14:textId="77777777" w:rsidTr="00547111">
        <w:tc>
          <w:tcPr>
            <w:tcW w:w="142" w:type="dxa"/>
            <w:tcBorders>
              <w:left w:val="single" w:sz="4" w:space="0" w:color="auto"/>
            </w:tcBorders>
          </w:tcPr>
          <w:p w14:paraId="4DDA7F40" w14:textId="77777777" w:rsidR="00B714E1" w:rsidRDefault="00B714E1" w:rsidP="00B714E1">
            <w:pPr>
              <w:pStyle w:val="CRCoverPage"/>
              <w:spacing w:after="0"/>
              <w:jc w:val="right"/>
              <w:rPr>
                <w:noProof/>
              </w:rPr>
            </w:pPr>
          </w:p>
        </w:tc>
        <w:tc>
          <w:tcPr>
            <w:tcW w:w="1559" w:type="dxa"/>
            <w:shd w:val="pct30" w:color="FFFF00" w:fill="auto"/>
          </w:tcPr>
          <w:p w14:paraId="52508B66" w14:textId="5254E9DB" w:rsidR="00B714E1" w:rsidRPr="00410371" w:rsidRDefault="00B714E1" w:rsidP="00B714E1">
            <w:pPr>
              <w:pStyle w:val="CRCoverPage"/>
              <w:spacing w:after="0"/>
              <w:jc w:val="right"/>
              <w:rPr>
                <w:b/>
                <w:noProof/>
                <w:sz w:val="28"/>
              </w:rPr>
            </w:pPr>
            <w:r>
              <w:rPr>
                <w:rFonts w:hint="eastAsia"/>
                <w:b/>
                <w:sz w:val="28"/>
                <w:lang w:eastAsia="zh-CN"/>
              </w:rPr>
              <w:t>3</w:t>
            </w:r>
            <w:r>
              <w:rPr>
                <w:b/>
                <w:sz w:val="28"/>
                <w:lang w:eastAsia="zh-CN"/>
              </w:rPr>
              <w:t>8.305</w:t>
            </w:r>
          </w:p>
        </w:tc>
        <w:tc>
          <w:tcPr>
            <w:tcW w:w="709" w:type="dxa"/>
          </w:tcPr>
          <w:p w14:paraId="77009707" w14:textId="6E9FA0E5" w:rsidR="00B714E1" w:rsidRDefault="00B714E1" w:rsidP="00B714E1">
            <w:pPr>
              <w:pStyle w:val="CRCoverPage"/>
              <w:spacing w:after="0"/>
              <w:jc w:val="center"/>
              <w:rPr>
                <w:noProof/>
              </w:rPr>
            </w:pPr>
            <w:r>
              <w:rPr>
                <w:b/>
                <w:sz w:val="28"/>
              </w:rPr>
              <w:t>CR</w:t>
            </w:r>
          </w:p>
        </w:tc>
        <w:tc>
          <w:tcPr>
            <w:tcW w:w="1276" w:type="dxa"/>
            <w:shd w:val="pct30" w:color="FFFF00" w:fill="auto"/>
          </w:tcPr>
          <w:p w14:paraId="6CAED29D" w14:textId="3FA7D1CE" w:rsidR="00B714E1" w:rsidRPr="00410371" w:rsidRDefault="0004441D" w:rsidP="00B714E1">
            <w:pPr>
              <w:pStyle w:val="CRCoverPage"/>
              <w:spacing w:after="0"/>
              <w:rPr>
                <w:noProof/>
                <w:lang w:eastAsia="zh-CN"/>
              </w:rPr>
            </w:pPr>
            <w:r>
              <w:rPr>
                <w:rFonts w:hint="eastAsia"/>
                <w:noProof/>
                <w:lang w:eastAsia="zh-CN"/>
              </w:rPr>
              <w:t>0</w:t>
            </w:r>
            <w:r>
              <w:rPr>
                <w:noProof/>
                <w:lang w:eastAsia="zh-CN"/>
              </w:rPr>
              <w:t>093</w:t>
            </w:r>
          </w:p>
        </w:tc>
        <w:tc>
          <w:tcPr>
            <w:tcW w:w="709" w:type="dxa"/>
          </w:tcPr>
          <w:p w14:paraId="09D2C09B" w14:textId="49CDCBF6" w:rsidR="00B714E1" w:rsidRDefault="00B714E1" w:rsidP="00B714E1">
            <w:pPr>
              <w:pStyle w:val="CRCoverPage"/>
              <w:tabs>
                <w:tab w:val="right" w:pos="625"/>
              </w:tabs>
              <w:spacing w:after="0"/>
              <w:jc w:val="center"/>
              <w:rPr>
                <w:noProof/>
              </w:rPr>
            </w:pPr>
            <w:r>
              <w:rPr>
                <w:b/>
                <w:bCs/>
                <w:sz w:val="28"/>
              </w:rPr>
              <w:t>rev</w:t>
            </w:r>
          </w:p>
        </w:tc>
        <w:tc>
          <w:tcPr>
            <w:tcW w:w="992" w:type="dxa"/>
            <w:shd w:val="pct30" w:color="FFFF00" w:fill="auto"/>
          </w:tcPr>
          <w:p w14:paraId="7533BF9D" w14:textId="3323880A" w:rsidR="00B714E1" w:rsidRPr="00410371" w:rsidRDefault="00B714E1" w:rsidP="00B714E1">
            <w:pPr>
              <w:pStyle w:val="CRCoverPage"/>
              <w:spacing w:after="0"/>
              <w:jc w:val="center"/>
              <w:rPr>
                <w:b/>
                <w:noProof/>
              </w:rPr>
            </w:pPr>
            <w:r>
              <w:t>-</w:t>
            </w:r>
          </w:p>
        </w:tc>
        <w:tc>
          <w:tcPr>
            <w:tcW w:w="2410" w:type="dxa"/>
          </w:tcPr>
          <w:p w14:paraId="5D4AEAE9" w14:textId="6A43975A" w:rsidR="00B714E1" w:rsidRDefault="00B714E1" w:rsidP="00B714E1">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5E560029" w:rsidR="00B714E1" w:rsidRPr="00410371" w:rsidRDefault="00B714E1" w:rsidP="00B714E1">
            <w:pPr>
              <w:pStyle w:val="CRCoverPage"/>
              <w:spacing w:after="0"/>
              <w:jc w:val="center"/>
              <w:rPr>
                <w:noProof/>
                <w:sz w:val="28"/>
              </w:rPr>
            </w:pPr>
            <w:r>
              <w:rPr>
                <w:b/>
              </w:rPr>
              <w:t>17.0.0</w:t>
            </w:r>
          </w:p>
        </w:tc>
        <w:tc>
          <w:tcPr>
            <w:tcW w:w="143" w:type="dxa"/>
            <w:tcBorders>
              <w:right w:val="single" w:sz="4" w:space="0" w:color="auto"/>
            </w:tcBorders>
          </w:tcPr>
          <w:p w14:paraId="399238C9" w14:textId="77777777" w:rsidR="00B714E1" w:rsidRDefault="00B714E1" w:rsidP="00B714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CEC8F0" w:rsidR="00F25D98" w:rsidRDefault="00B714E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70D2F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92E806" w:rsidR="00F25D98" w:rsidRDefault="00B714E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402FD" w:rsidR="001E41F3" w:rsidRDefault="00B714E1">
            <w:pPr>
              <w:pStyle w:val="CRCoverPage"/>
              <w:spacing w:after="0"/>
              <w:ind w:left="100"/>
              <w:rPr>
                <w:noProof/>
              </w:rPr>
            </w:pPr>
            <w:r>
              <w:t>Correction</w:t>
            </w:r>
            <w:r w:rsidR="00201370">
              <w:t xml:space="preserve"> to stage2 on</w:t>
            </w:r>
            <w:r w:rsidR="00F35C40">
              <w:t xml:space="preserve"> service level support for GNSS integrity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714E1" w14:paraId="46D5D7C2" w14:textId="77777777" w:rsidTr="00547111">
        <w:tc>
          <w:tcPr>
            <w:tcW w:w="1843" w:type="dxa"/>
            <w:tcBorders>
              <w:left w:val="single" w:sz="4" w:space="0" w:color="auto"/>
            </w:tcBorders>
          </w:tcPr>
          <w:p w14:paraId="45A6C2C4" w14:textId="77777777" w:rsidR="00B714E1" w:rsidRDefault="00B714E1" w:rsidP="00B71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172BE" w:rsidR="00B714E1" w:rsidRDefault="00B714E1" w:rsidP="00B714E1">
            <w:pPr>
              <w:pStyle w:val="CRCoverPage"/>
              <w:spacing w:after="0"/>
              <w:ind w:left="100"/>
              <w:rPr>
                <w:noProof/>
              </w:rPr>
            </w:pPr>
            <w:r>
              <w:t>Huawei, HiSilicon</w:t>
            </w:r>
          </w:p>
        </w:tc>
      </w:tr>
      <w:tr w:rsidR="00B714E1" w14:paraId="4196B218" w14:textId="77777777" w:rsidTr="00547111">
        <w:tc>
          <w:tcPr>
            <w:tcW w:w="1843" w:type="dxa"/>
            <w:tcBorders>
              <w:left w:val="single" w:sz="4" w:space="0" w:color="auto"/>
            </w:tcBorders>
          </w:tcPr>
          <w:p w14:paraId="14C300BA" w14:textId="77777777" w:rsidR="00B714E1" w:rsidRDefault="00B714E1" w:rsidP="00B71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C0CC1B" w:rsidR="00B714E1" w:rsidRDefault="00B714E1" w:rsidP="00B714E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88E4E" w:rsidR="001E41F3" w:rsidRDefault="00B714E1" w:rsidP="007951A5">
            <w:pPr>
              <w:pStyle w:val="CRCoverPage"/>
              <w:spacing w:after="0"/>
              <w:ind w:left="100"/>
              <w:rPr>
                <w:noProof/>
              </w:rPr>
            </w:pPr>
            <w: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E3802" w:rsidR="001E41F3" w:rsidRDefault="003828C6" w:rsidP="00B714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714E1">
              <w:t>2022-05-09</w:t>
            </w:r>
            <w:r>
              <w:rPr>
                <w:noProof/>
              </w:rPr>
              <w:fldChar w:fldCharType="end"/>
            </w:r>
            <w:r w:rsidR="00B714E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3A147" w:rsidR="001E41F3" w:rsidRDefault="00B71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EAFA92" w:rsidR="001E41F3" w:rsidRDefault="00B714E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8948C" w14:textId="2960B9DC" w:rsidR="002F4997" w:rsidRDefault="002F4997" w:rsidP="002F4997">
            <w:pPr>
              <w:pStyle w:val="CRCoverPage"/>
              <w:spacing w:after="0"/>
              <w:ind w:left="100"/>
              <w:rPr>
                <w:noProof/>
                <w:lang w:eastAsia="zh-CN"/>
              </w:rPr>
            </w:pPr>
            <w:r>
              <w:rPr>
                <w:noProof/>
              </w:rPr>
              <w:t xml:space="preserve">Currently, the service level description for GNSS integrity </w:t>
            </w:r>
            <w:r w:rsidR="003C0457">
              <w:rPr>
                <w:noProof/>
              </w:rPr>
              <w:t>is missing. In the description, we need to clarify that the target integrity risk comes from the service layer</w:t>
            </w:r>
            <w:r w:rsidR="007C58D0">
              <w:rPr>
                <w:noProof/>
              </w:rPr>
              <w:t xml:space="preserve"> along with the LCS request</w:t>
            </w:r>
            <w:r w:rsidR="00112CC2">
              <w:rPr>
                <w:noProof/>
              </w:rPr>
              <w:t xml:space="preserve">. And the protection level and achieable target integrity risk needs to be transfered </w:t>
            </w:r>
            <w:r w:rsidR="003C4C9B">
              <w:rPr>
                <w:noProof/>
              </w:rPr>
              <w:t xml:space="preserve">back </w:t>
            </w:r>
            <w:r w:rsidR="00112CC2">
              <w:rPr>
                <w:noProof/>
              </w:rPr>
              <w:t>to the service layer as the results of the positioning procedure</w:t>
            </w:r>
          </w:p>
          <w:p w14:paraId="708AA7DE" w14:textId="71EA4896" w:rsidR="00DA2D5A" w:rsidRDefault="00DA2D5A" w:rsidP="00966D4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A197B" w14:textId="04D836DB" w:rsidR="007951A5" w:rsidRDefault="003E1E0C" w:rsidP="004D7F9B">
            <w:pPr>
              <w:pStyle w:val="CRCoverPage"/>
              <w:spacing w:after="0"/>
              <w:ind w:left="100"/>
              <w:rPr>
                <w:noProof/>
                <w:lang w:eastAsia="zh-CN"/>
              </w:rPr>
            </w:pPr>
            <w:r>
              <w:rPr>
                <w:noProof/>
                <w:lang w:eastAsia="zh-CN"/>
              </w:rPr>
              <w:t>1</w:t>
            </w:r>
            <w:r w:rsidR="00D533AD">
              <w:rPr>
                <w:noProof/>
                <w:lang w:eastAsia="zh-CN"/>
              </w:rPr>
              <w:t>/</w:t>
            </w:r>
            <w:r>
              <w:rPr>
                <w:noProof/>
                <w:lang w:eastAsia="zh-CN"/>
              </w:rPr>
              <w:t xml:space="preserve"> </w:t>
            </w:r>
            <w:r w:rsidR="00112CC2">
              <w:rPr>
                <w:noProof/>
                <w:lang w:eastAsia="zh-CN"/>
              </w:rPr>
              <w:t xml:space="preserve">Add </w:t>
            </w:r>
            <w:r w:rsidR="00D533AD">
              <w:rPr>
                <w:noProof/>
                <w:lang w:eastAsia="zh-CN"/>
              </w:rPr>
              <w:t>target integrity risk in the LCS request from AMF for NI-LR and MT-LR service support</w:t>
            </w:r>
          </w:p>
          <w:p w14:paraId="31C656EC" w14:textId="20EFB9A6" w:rsidR="00D533AD" w:rsidRDefault="00D533AD" w:rsidP="004D7F9B">
            <w:pPr>
              <w:pStyle w:val="CRCoverPage"/>
              <w:spacing w:after="0"/>
              <w:ind w:left="100"/>
              <w:rPr>
                <w:noProof/>
                <w:lang w:eastAsia="zh-CN"/>
              </w:rPr>
            </w:pPr>
            <w:r>
              <w:rPr>
                <w:rFonts w:hint="eastAsia"/>
                <w:noProof/>
                <w:lang w:eastAsia="zh-CN"/>
              </w:rPr>
              <w:t>2</w:t>
            </w:r>
            <w:r>
              <w:rPr>
                <w:noProof/>
                <w:lang w:eastAsia="zh-CN"/>
              </w:rPr>
              <w:t xml:space="preserve">/ Add </w:t>
            </w:r>
            <w:r w:rsidRPr="00D533AD">
              <w:rPr>
                <w:noProof/>
                <w:lang w:eastAsia="zh-CN"/>
              </w:rPr>
              <w:t>protection level and achievable target integrity risk</w:t>
            </w:r>
            <w:r>
              <w:rPr>
                <w:noProof/>
                <w:lang w:eastAsia="zh-CN"/>
              </w:rPr>
              <w:t xml:space="preserve"> to location response/notification for all the cases.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C9D98" w14:textId="2BC90474" w:rsidR="003376B5" w:rsidRPr="003376B5" w:rsidRDefault="003376B5" w:rsidP="00B714E1">
            <w:pPr>
              <w:spacing w:after="0"/>
              <w:ind w:left="100"/>
              <w:rPr>
                <w:rFonts w:ascii="Arial" w:hAnsi="Arial"/>
                <w:noProof/>
                <w:lang w:eastAsia="zh-CN"/>
              </w:rPr>
            </w:pPr>
            <w:r>
              <w:rPr>
                <w:rFonts w:ascii="Arial" w:hAnsi="Arial"/>
                <w:noProof/>
                <w:lang w:eastAsia="zh-CN"/>
              </w:rPr>
              <w:t>The stage2 spec for service layer support will be incomplete without the consideration for GNSS integrity</w:t>
            </w:r>
            <w:bookmarkStart w:id="1" w:name="_GoBack"/>
            <w:bookmarkEnd w:id="1"/>
          </w:p>
          <w:p w14:paraId="036DAAB5" w14:textId="01F0F53C" w:rsidR="00B714E1" w:rsidRPr="00831513" w:rsidRDefault="00B714E1" w:rsidP="00B714E1">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13A826D" w14:textId="77777777" w:rsidR="00B714E1" w:rsidRDefault="00B714E1" w:rsidP="00B714E1">
            <w:pPr>
              <w:pStyle w:val="CRCoverPage"/>
              <w:spacing w:before="20" w:after="80"/>
              <w:ind w:left="100"/>
              <w:rPr>
                <w:b/>
                <w:noProof/>
                <w:u w:val="single"/>
              </w:rPr>
            </w:pPr>
            <w:r>
              <w:rPr>
                <w:b/>
                <w:noProof/>
                <w:u w:val="single"/>
              </w:rPr>
              <w:t>I</w:t>
            </w:r>
            <w:r w:rsidRPr="00170C0B">
              <w:rPr>
                <w:b/>
                <w:noProof/>
                <w:u w:val="single"/>
              </w:rPr>
              <w:t>mpacted 5G architecture options:</w:t>
            </w:r>
          </w:p>
          <w:p w14:paraId="5CAA4A91" w14:textId="7216B67B" w:rsidR="00B714E1" w:rsidRPr="00170C0B" w:rsidRDefault="00B714E1" w:rsidP="00B714E1">
            <w:pPr>
              <w:pStyle w:val="CRCoverPage"/>
              <w:spacing w:before="20" w:after="80"/>
              <w:ind w:left="100"/>
              <w:rPr>
                <w:noProof/>
                <w:lang w:eastAsia="zh-CN"/>
              </w:rPr>
            </w:pPr>
            <w:r>
              <w:rPr>
                <w:noProof/>
                <w:lang w:eastAsia="zh-CN"/>
              </w:rPr>
              <w:t>SA, NE-DC, NR-DC</w:t>
            </w:r>
            <w:r w:rsidR="00A933B6">
              <w:rPr>
                <w:noProof/>
                <w:lang w:eastAsia="zh-CN"/>
              </w:rPr>
              <w:t>, Option 5</w:t>
            </w:r>
          </w:p>
          <w:p w14:paraId="0BFB74A5" w14:textId="77777777" w:rsidR="00B714E1" w:rsidRDefault="00B714E1" w:rsidP="00B714E1">
            <w:pPr>
              <w:pStyle w:val="CRCoverPage"/>
              <w:spacing w:before="20" w:after="80"/>
              <w:ind w:left="100"/>
              <w:rPr>
                <w:b/>
                <w:noProof/>
              </w:rPr>
            </w:pPr>
            <w:r>
              <w:rPr>
                <w:b/>
                <w:noProof/>
                <w:u w:val="single"/>
              </w:rPr>
              <w:t>Impacted functionality:</w:t>
            </w:r>
          </w:p>
          <w:p w14:paraId="48B69ADC" w14:textId="7FDAB96E" w:rsidR="00B714E1" w:rsidRDefault="004A4DC0" w:rsidP="00B714E1">
            <w:pPr>
              <w:pStyle w:val="CRCoverPage"/>
              <w:spacing w:before="20" w:after="80"/>
              <w:ind w:left="100"/>
              <w:rPr>
                <w:noProof/>
                <w:lang w:eastAsia="zh-CN"/>
              </w:rPr>
            </w:pPr>
            <w:r>
              <w:rPr>
                <w:noProof/>
                <w:lang w:eastAsia="zh-CN"/>
              </w:rPr>
              <w:t>GNSS integrity</w:t>
            </w:r>
          </w:p>
          <w:p w14:paraId="205FB740" w14:textId="77777777" w:rsidR="00B714E1" w:rsidRDefault="00B714E1" w:rsidP="00B714E1">
            <w:pPr>
              <w:pStyle w:val="CRCoverPage"/>
              <w:spacing w:before="20" w:after="80"/>
              <w:ind w:left="100"/>
              <w:rPr>
                <w:b/>
                <w:noProof/>
              </w:rPr>
            </w:pPr>
            <w:r>
              <w:rPr>
                <w:b/>
                <w:noProof/>
                <w:u w:val="single"/>
              </w:rPr>
              <w:t>Inter-operability:</w:t>
            </w:r>
          </w:p>
          <w:p w14:paraId="5C4BEB44" w14:textId="1305D71D" w:rsidR="001E41F3" w:rsidRDefault="00B714E1" w:rsidP="00B714E1">
            <w:pPr>
              <w:pStyle w:val="CRCoverPage"/>
              <w:spacing w:after="0"/>
              <w:ind w:left="100"/>
              <w:rPr>
                <w:noProof/>
              </w:rPr>
            </w:pPr>
            <w:r>
              <w:rPr>
                <w:noProof/>
              </w:rPr>
              <w:t>There is no inter-operatbility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60B95" w:rsidR="001E41F3" w:rsidRDefault="004A4DC0">
            <w:pPr>
              <w:pStyle w:val="CRCoverPage"/>
              <w:spacing w:after="0"/>
              <w:ind w:left="10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BBF29" w:rsidR="001E41F3" w:rsidRDefault="00B714E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13C7E" w:rsidR="001E41F3" w:rsidRDefault="00B714E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A9B3F" w:rsidR="001E41F3" w:rsidRDefault="00B714E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301831" w:rsidR="008863B9" w:rsidRDefault="00B714E1">
            <w:pPr>
              <w:pStyle w:val="CRCoverPage"/>
              <w:spacing w:after="0"/>
              <w:ind w:left="100"/>
              <w:rPr>
                <w:noProof/>
              </w:rPr>
            </w:pPr>
            <w:r>
              <w:rPr>
                <w:lang w:eastAsia="zh-CN"/>
              </w:rPr>
              <w:t>Ver0 in RAN2#118e:</w:t>
            </w:r>
            <w:r w:rsidR="000226F3">
              <w:t xml:space="preserve"> </w:t>
            </w:r>
            <w:r w:rsidR="000226F3" w:rsidRPr="000226F3">
              <w:rPr>
                <w:lang w:eastAsia="zh-CN"/>
              </w:rPr>
              <w:t>R2-2205017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9F663F" w14:textId="77777777" w:rsidR="00B714E1" w:rsidRDefault="00B714E1" w:rsidP="00B714E1">
      <w:pPr>
        <w:rPr>
          <w:lang w:eastAsia="zh-CN"/>
        </w:rPr>
      </w:pPr>
      <w:bookmarkStart w:id="2" w:name="_Toc52796433"/>
      <w:bookmarkStart w:id="3" w:name="_Toc52751971"/>
      <w:bookmarkStart w:id="4" w:name="_Toc37296150"/>
      <w:bookmarkStart w:id="5" w:name="_Toc29239796"/>
      <w:bookmarkStart w:id="6" w:name="_Toc46490276"/>
      <w:bookmarkStart w:id="7" w:name="_Toc67931492"/>
      <w:r w:rsidRPr="00966D40">
        <w:rPr>
          <w:rFonts w:hint="eastAsia"/>
          <w:color w:val="FF0000"/>
          <w:lang w:eastAsia="zh-CN"/>
        </w:rPr>
        <w:lastRenderedPageBreak/>
        <w:t>=</w:t>
      </w:r>
      <w:r w:rsidRPr="00966D40">
        <w:rPr>
          <w:color w:val="FF0000"/>
          <w:lang w:eastAsia="zh-CN"/>
        </w:rPr>
        <w:t>=================================CHANGE BEGINS===================================</w:t>
      </w:r>
    </w:p>
    <w:p w14:paraId="721BD6BF" w14:textId="77777777" w:rsidR="002F4997" w:rsidRDefault="002F4997" w:rsidP="002F4997">
      <w:pPr>
        <w:pStyle w:val="2"/>
        <w:rPr>
          <w:lang w:eastAsia="ja-JP"/>
        </w:rPr>
      </w:pPr>
      <w:bookmarkStart w:id="8" w:name="_Toc100832260"/>
      <w:bookmarkStart w:id="9" w:name="_Toc52567354"/>
      <w:bookmarkStart w:id="10" w:name="_Toc46489001"/>
      <w:bookmarkStart w:id="11" w:name="_Toc37338159"/>
      <w:bookmarkStart w:id="12" w:name="_Toc29305344"/>
      <w:bookmarkStart w:id="13" w:name="_Toc12632650"/>
      <w:r>
        <w:t>7.3</w:t>
      </w:r>
      <w:r>
        <w:tab/>
        <w:t>Service Layer Support using combined LPP and NRPPa Procedures</w:t>
      </w:r>
      <w:bookmarkEnd w:id="8"/>
      <w:bookmarkEnd w:id="9"/>
      <w:bookmarkEnd w:id="10"/>
      <w:bookmarkEnd w:id="11"/>
      <w:bookmarkEnd w:id="12"/>
      <w:bookmarkEnd w:id="13"/>
    </w:p>
    <w:p w14:paraId="310A4709" w14:textId="77777777" w:rsidR="002F4997" w:rsidRDefault="002F4997" w:rsidP="002F4997">
      <w:pPr>
        <w:pStyle w:val="3"/>
      </w:pPr>
      <w:bookmarkStart w:id="14" w:name="_Toc100832261"/>
      <w:bookmarkStart w:id="15" w:name="_Toc52567355"/>
      <w:bookmarkStart w:id="16" w:name="_Toc46489002"/>
      <w:bookmarkStart w:id="17" w:name="_Toc37338160"/>
      <w:bookmarkStart w:id="18" w:name="_Toc29305345"/>
      <w:bookmarkStart w:id="19" w:name="_Toc12632651"/>
      <w:r>
        <w:t>7.3.1</w:t>
      </w:r>
      <w:r>
        <w:tab/>
        <w:t>General</w:t>
      </w:r>
      <w:bookmarkEnd w:id="14"/>
      <w:bookmarkEnd w:id="15"/>
      <w:bookmarkEnd w:id="16"/>
      <w:bookmarkEnd w:id="17"/>
      <w:bookmarkEnd w:id="18"/>
      <w:bookmarkEnd w:id="19"/>
    </w:p>
    <w:p w14:paraId="7254029A" w14:textId="77777777" w:rsidR="002F4997" w:rsidRDefault="002F4997" w:rsidP="002F4997">
      <w:r>
        <w:t>As described in TS 23.502 [26] and TS 23.273 [35], UE-positioning-related services can be instigated from the 5GC for an NI-LR or MT</w:t>
      </w:r>
      <w:r>
        <w:noBreakHyphen/>
        <w:t>LR location service, or from the UE in case of an MO-LR location service. The complete sequence of operations in the 5GC is defined in TS 23.502 [26] and TS 23.273 [35]. This clause defines the overall sequences of operations that occur in the LMF, NG-RAN and UE as a result of the 5GC operations.</w:t>
      </w:r>
    </w:p>
    <w:p w14:paraId="1BF4C216" w14:textId="77777777" w:rsidR="002F4997" w:rsidRDefault="002F4997" w:rsidP="002F4997">
      <w:pPr>
        <w:pStyle w:val="3"/>
      </w:pPr>
      <w:bookmarkStart w:id="20" w:name="_Toc100832262"/>
      <w:bookmarkStart w:id="21" w:name="_Toc52567356"/>
      <w:bookmarkStart w:id="22" w:name="_Toc46489003"/>
      <w:bookmarkStart w:id="23" w:name="_Toc37338161"/>
      <w:bookmarkStart w:id="24" w:name="_Toc29305346"/>
      <w:bookmarkStart w:id="25" w:name="_Toc12632652"/>
      <w:r>
        <w:t>7.3.2</w:t>
      </w:r>
      <w:r>
        <w:tab/>
        <w:t>NI-LR and MT-LR Service Support</w:t>
      </w:r>
      <w:bookmarkEnd w:id="20"/>
      <w:bookmarkEnd w:id="21"/>
      <w:bookmarkEnd w:id="22"/>
      <w:bookmarkEnd w:id="23"/>
      <w:bookmarkEnd w:id="24"/>
      <w:bookmarkEnd w:id="25"/>
    </w:p>
    <w:p w14:paraId="17C68E73" w14:textId="77777777" w:rsidR="002F4997" w:rsidRDefault="002F4997" w:rsidP="002F4997">
      <w:r>
        <w:t>Figure 7.3.2-1 shows the sequence of operations for an NI-LR or MT-LR location service, starting at the point where the AMF initiates the service in the LMF.</w:t>
      </w:r>
    </w:p>
    <w:p w14:paraId="37539E0E" w14:textId="77777777" w:rsidR="002F4997" w:rsidRDefault="002F4997" w:rsidP="002F4997">
      <w:pPr>
        <w:pStyle w:val="TH"/>
      </w:pPr>
      <w:r>
        <w:rPr>
          <w:rFonts w:eastAsia="宋体"/>
          <w:lang w:eastAsia="ja-JP"/>
        </w:rPr>
        <w:object w:dxaOrig="6204" w:dyaOrig="2976" w14:anchorId="0364D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148.9pt" o:ole="">
            <v:imagedata r:id="rId12" o:title=""/>
          </v:shape>
          <o:OLEObject Type="Embed" ProgID="Visio.Drawing.11" ShapeID="_x0000_i1025" DrawAspect="Content" ObjectID="_1712416421" r:id="rId13"/>
        </w:object>
      </w:r>
    </w:p>
    <w:p w14:paraId="1DE3557B" w14:textId="77777777" w:rsidR="002F4997" w:rsidRDefault="002F4997" w:rsidP="002F4997">
      <w:pPr>
        <w:pStyle w:val="TF"/>
      </w:pPr>
      <w:r>
        <w:t>Figure 7.3.2-1: UE Positioning Operations to support an MT-LR or NI-LR</w:t>
      </w:r>
    </w:p>
    <w:p w14:paraId="355313B8" w14:textId="31A72C8E" w:rsidR="002F4997" w:rsidRDefault="002F4997" w:rsidP="002F4997">
      <w:pPr>
        <w:pStyle w:val="B1"/>
      </w:pPr>
      <w:r>
        <w:t>1.</w:t>
      </w:r>
      <w:r>
        <w:tab/>
        <w:t>The AMF sends a location request to the LMF for a target UE and may include associated QoS, the scheduled location time</w:t>
      </w:r>
      <w:ins w:id="26" w:author="Huawei" w:date="2022-04-24T15:36:00Z">
        <w:r w:rsidR="0072332E">
          <w:t xml:space="preserve">, target </w:t>
        </w:r>
      </w:ins>
      <w:ins w:id="27" w:author="Huawei" w:date="2022-04-24T15:37:00Z">
        <w:r w:rsidR="00E32578">
          <w:t>i</w:t>
        </w:r>
      </w:ins>
      <w:ins w:id="28" w:author="Huawei" w:date="2022-04-24T15:36:00Z">
        <w:r w:rsidR="0072332E">
          <w:t xml:space="preserve">ntegrity </w:t>
        </w:r>
      </w:ins>
      <w:ins w:id="29" w:author="Huawei" w:date="2022-04-24T15:37:00Z">
        <w:r w:rsidR="00E32578">
          <w:t>r</w:t>
        </w:r>
      </w:ins>
      <w:ins w:id="30" w:author="Huawei" w:date="2022-04-24T15:36:00Z">
        <w:r w:rsidR="0072332E">
          <w:t>isk</w:t>
        </w:r>
      </w:ins>
      <w:r>
        <w:t xml:space="preserve"> and the UE LPP positioning capabilities when available, as described in TS 23.273 [35].</w:t>
      </w:r>
    </w:p>
    <w:p w14:paraId="4F2850FC" w14:textId="77777777" w:rsidR="002F4997" w:rsidRDefault="002F4997" w:rsidP="002F4997">
      <w:pPr>
        <w:pStyle w:val="B1"/>
      </w:pPr>
      <w:r>
        <w:t>2.</w:t>
      </w:r>
      <w:r>
        <w:tab/>
        <w:t>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more LPP procedures after the first LPP message is received from the LMF (e.g., to request assistance data from the LMF). If a scheduled location time is provided in step 1, the LMF may schedule location measurements by the UE to occur at or near to the scheduled location time. The LPP procedures to transfer UE LPP positioning capabilities may be skipped if the LMF already obtained the UE positioning capabilities from the AMF in step 1.</w:t>
      </w:r>
    </w:p>
    <w:p w14:paraId="58B7B6E7" w14:textId="77777777" w:rsidR="002F4997" w:rsidRDefault="002F4997" w:rsidP="002F4997">
      <w:pPr>
        <w:pStyle w:val="B1"/>
      </w:pPr>
      <w:r>
        <w:t>3.</w:t>
      </w:r>
      <w:r>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 If a scheduled location time is provided in step 1, the LMF may schedule location measurements by the NG-RAN to occur at or near to the scheduled location time.</w:t>
      </w:r>
    </w:p>
    <w:p w14:paraId="1AF09037" w14:textId="0CE5F5BD" w:rsidR="002F4997" w:rsidRDefault="002F4997" w:rsidP="002F4997">
      <w:pPr>
        <w:pStyle w:val="B1"/>
      </w:pPr>
      <w:r>
        <w:t>4.</w:t>
      </w:r>
      <w:r>
        <w:tab/>
        <w:t>The LMF returns a location response to the AMF with any location estimate</w:t>
      </w:r>
      <w:ins w:id="31" w:author="Huawei" w:date="2022-04-24T15:37:00Z">
        <w:r w:rsidR="00E32578">
          <w:t>, protection level and achievable target integrity risk</w:t>
        </w:r>
      </w:ins>
      <w:r>
        <w:t xml:space="preserve"> obtained as a result of steps 2 and 3. The LMF may also return the LPP UE capabilities as described in TS 23.273 [35].</w:t>
      </w:r>
    </w:p>
    <w:p w14:paraId="19D94EB9" w14:textId="77777777" w:rsidR="002F4997" w:rsidRDefault="002F4997" w:rsidP="002F4997">
      <w:pPr>
        <w:pStyle w:val="NO"/>
      </w:pPr>
      <w:r>
        <w:t>NOTE:</w:t>
      </w:r>
      <w:r>
        <w:tab/>
        <w:t>The LMF may send a location request to the UE at step 2 containing the scheduled location time sometime before the scheduled location time to allow the UE to enter CM Connected state shortly before the scheduled location time.</w:t>
      </w:r>
    </w:p>
    <w:p w14:paraId="40ADC049" w14:textId="77777777" w:rsidR="002F4997" w:rsidRDefault="002F4997" w:rsidP="002F4997">
      <w:pPr>
        <w:pStyle w:val="3"/>
      </w:pPr>
      <w:bookmarkStart w:id="32" w:name="_Toc100832263"/>
      <w:bookmarkStart w:id="33" w:name="_Toc52567357"/>
      <w:bookmarkStart w:id="34" w:name="_Toc46489004"/>
      <w:bookmarkStart w:id="35" w:name="_Toc12401780"/>
      <w:r>
        <w:lastRenderedPageBreak/>
        <w:t>7.3.3</w:t>
      </w:r>
      <w:r>
        <w:tab/>
        <w:t>MO-LR Service Support</w:t>
      </w:r>
      <w:bookmarkEnd w:id="32"/>
      <w:bookmarkEnd w:id="33"/>
      <w:bookmarkEnd w:id="34"/>
      <w:bookmarkEnd w:id="35"/>
    </w:p>
    <w:p w14:paraId="64B68962" w14:textId="77777777" w:rsidR="002F4997" w:rsidRDefault="002F4997" w:rsidP="002F4997">
      <w:r>
        <w:t>Figure 7.3.3-1 shows the sequence of operations for an MO-LR service, starting at the point where an LCS Client in the UE or the user has requested some location service (e.g., retrieval of the UE's location or transfer of the UE's location to a third party).</w:t>
      </w:r>
    </w:p>
    <w:bookmarkStart w:id="36" w:name="_MON_1302041658"/>
    <w:bookmarkStart w:id="37" w:name="_MON_1303159023"/>
    <w:bookmarkStart w:id="38" w:name="_MON_1303159045"/>
    <w:bookmarkStart w:id="39" w:name="_MON_1303159100"/>
    <w:bookmarkStart w:id="40" w:name="_MON_1313923503"/>
    <w:bookmarkStart w:id="41" w:name="_MON_1303159172"/>
    <w:bookmarkEnd w:id="36"/>
    <w:bookmarkEnd w:id="37"/>
    <w:bookmarkEnd w:id="38"/>
    <w:bookmarkEnd w:id="39"/>
    <w:bookmarkEnd w:id="40"/>
    <w:bookmarkEnd w:id="41"/>
    <w:bookmarkStart w:id="42" w:name="_MON_1315599289"/>
    <w:bookmarkEnd w:id="42"/>
    <w:p w14:paraId="49C15EC6" w14:textId="77777777" w:rsidR="002F4997" w:rsidRDefault="002F4997" w:rsidP="002F4997">
      <w:pPr>
        <w:pStyle w:val="TH"/>
      </w:pPr>
      <w:r>
        <w:rPr>
          <w:rFonts w:eastAsia="宋体"/>
          <w:lang w:eastAsia="ja-JP"/>
        </w:rPr>
        <w:object w:dxaOrig="6192" w:dyaOrig="3600" w14:anchorId="4DC5BD71">
          <v:shape id="_x0000_i1026" type="#_x0000_t75" style="width:309.8pt;height:180pt" o:ole="">
            <v:imagedata r:id="rId14" o:title=""/>
          </v:shape>
          <o:OLEObject Type="Embed" ProgID="Visio.Drawing.11" ShapeID="_x0000_i1026" DrawAspect="Content" ObjectID="_1712416422" r:id="rId15"/>
        </w:object>
      </w:r>
    </w:p>
    <w:p w14:paraId="1A5DBA88" w14:textId="77777777" w:rsidR="002F4997" w:rsidRDefault="002F4997" w:rsidP="002F4997">
      <w:pPr>
        <w:pStyle w:val="TF"/>
      </w:pPr>
      <w:r>
        <w:t>Figure 7.3.3-1: UE Positioning Operations to support an MO-LR</w:t>
      </w:r>
    </w:p>
    <w:p w14:paraId="18C9BCC4" w14:textId="77777777" w:rsidR="002F4997" w:rsidRDefault="002F4997" w:rsidP="002F4997">
      <w:pPr>
        <w:pStyle w:val="B1"/>
      </w:pPr>
      <w:r>
        <w:t>1.</w:t>
      </w:r>
      <w:r>
        <w:tab/>
        <w:t>The UE sends an MO-LR location service request message included in a UL NAS TRANSPORT message as specified in TS 24.501 [29] to the AMF. The MO-LR location service request message may carry an LPP PDU to instigate one or more LPP procedures to transfer capabilities, request assistance data, and/or transfer location information and the scheduled location time, as described in TS 23.273 [35].</w:t>
      </w:r>
    </w:p>
    <w:p w14:paraId="0E5B5803" w14:textId="77777777" w:rsidR="002F4997" w:rsidRDefault="002F4997" w:rsidP="002F4997">
      <w:pPr>
        <w:pStyle w:val="B1"/>
      </w:pPr>
      <w:r>
        <w:t>2.</w:t>
      </w:r>
      <w:r>
        <w:tab/>
        <w:t>The AMF invokes the Nlmf Determine Location Request service operation towards the LMF as specified in TS 29.572 [33] and includes any LPP PDU, the scheduled location time received in step 1 and the UE LPP positioning capabilities when available.</w:t>
      </w:r>
    </w:p>
    <w:p w14:paraId="614C3664" w14:textId="77777777" w:rsidR="002F4997" w:rsidRDefault="002F4997" w:rsidP="002F4997">
      <w:pPr>
        <w:pStyle w:val="B1"/>
      </w:pPr>
      <w:r>
        <w:t>3.</w:t>
      </w:r>
      <w:r>
        <w:tab/>
        <w:t>The LMF may obtain location related information from the UE and/or from the serving NG-RAN node. In the former case or if an immediate response is needed to any LPP procedure instigated by the UE in step 1 (e.g., a request for assistance data), the LMF instigates one or more LPP procedures to transfer UE positioning capabilities, provide assistance data to the UE and/or obtain location information from the UE. The UE may also instigate further LPP procedures after the first LPP message is received from the LMF (e.g., to request assistance data or to request further assistance data). If a scheduled location time is provided in step 2, the LMF may schedule location measurements by the UE to occur at or near to the scheduled location time. The LPP procedures to transfer UE positioning capabilities may be skipped if the LMF already obtained the UE positioning capabilities from the AMF in step 2.</w:t>
      </w:r>
    </w:p>
    <w:p w14:paraId="43CF8939" w14:textId="77777777" w:rsidR="002F4997" w:rsidRDefault="002F4997" w:rsidP="002F4997">
      <w:pPr>
        <w:pStyle w:val="B1"/>
      </w:pPr>
      <w:r>
        <w:t>4.</w:t>
      </w:r>
      <w:r>
        <w:tab/>
        <w:t>If the LMF needs location related information for the UE from the NG-RAN, the LMF instigates one or more NRPPa procedures. Step 4 may also precede step 3 or occur in parallel with it. If a scheduled location time is provided in step 1, the LMF may schedule location measurements by the NG-RAN to occur at or near to the scheduled location time.</w:t>
      </w:r>
    </w:p>
    <w:p w14:paraId="0BD022F5" w14:textId="7900B5A8" w:rsidR="002F4997" w:rsidRDefault="002F4997" w:rsidP="002F4997">
      <w:pPr>
        <w:pStyle w:val="B1"/>
      </w:pPr>
      <w:r>
        <w:t>5.</w:t>
      </w:r>
      <w:r>
        <w:tab/>
        <w:t>The LMF invokes the Nlmf Determine Location Response service operation towards the AMF as specified in TS 29.572 [33] which includes any location estimate</w:t>
      </w:r>
      <w:ins w:id="43" w:author="Huawei" w:date="2022-04-24T15:42:00Z">
        <w:r w:rsidR="0076697E">
          <w:t>, protection level and achievable target integrity risk</w:t>
        </w:r>
      </w:ins>
      <w:r>
        <w:t xml:space="preserve"> obtained as a result of steps 3 and 4. The LMF may also return the LPP UE capabilities as described in TS 23.273 [35].</w:t>
      </w:r>
    </w:p>
    <w:p w14:paraId="4AD9BCE9" w14:textId="12C0DB09" w:rsidR="002F4997" w:rsidRDefault="002F4997" w:rsidP="002F4997">
      <w:pPr>
        <w:pStyle w:val="B1"/>
      </w:pPr>
      <w:r>
        <w:t>6.</w:t>
      </w:r>
      <w:r>
        <w:tab/>
        <w:t>If the UE requested location transfer to a third party the AMF transfers the location</w:t>
      </w:r>
      <w:ins w:id="44" w:author="Huawei" w:date="2022-04-24T15:44:00Z">
        <w:r w:rsidR="00E51B1B">
          <w:t>, protection level and achievable target integrity risk</w:t>
        </w:r>
      </w:ins>
      <w:r>
        <w:t xml:space="preserve"> received from the LMF in step 5 to the third party as defined in TS 23.273 [35].</w:t>
      </w:r>
    </w:p>
    <w:p w14:paraId="1E31216B" w14:textId="77777777" w:rsidR="002F4997" w:rsidRDefault="002F4997" w:rsidP="002F4997">
      <w:pPr>
        <w:pStyle w:val="B1"/>
      </w:pPr>
      <w:r>
        <w:t>7.</w:t>
      </w:r>
      <w:r>
        <w:tab/>
        <w:t>The AMF sends an MO-LR location service response message included in a DL NAS TRANSPORT message as specified in TS 24.501 [29].</w:t>
      </w:r>
    </w:p>
    <w:p w14:paraId="5DDBD97D" w14:textId="77777777" w:rsidR="002F4997" w:rsidRDefault="002F4997" w:rsidP="002F4997">
      <w:pPr>
        <w:pStyle w:val="3"/>
      </w:pPr>
      <w:bookmarkStart w:id="45" w:name="_Toc100832264"/>
      <w:r>
        <w:t>7.3.4</w:t>
      </w:r>
      <w:r>
        <w:tab/>
        <w:t>Deferred MT-LR Event Reporting Support</w:t>
      </w:r>
      <w:bookmarkEnd w:id="45"/>
    </w:p>
    <w:p w14:paraId="56338586" w14:textId="77777777" w:rsidR="002F4997" w:rsidRDefault="002F4997" w:rsidP="002F4997">
      <w:r>
        <w:t>Figure 7.3.4-1 shows the sequence of operations for an Deferred MT-LR Event Reporting starting at the point where the UE reports an event to the LMF.</w:t>
      </w:r>
    </w:p>
    <w:p w14:paraId="11963BDA" w14:textId="77777777" w:rsidR="002F4997" w:rsidRDefault="002F4997" w:rsidP="002F4997">
      <w:pPr>
        <w:pStyle w:val="TH"/>
      </w:pPr>
      <w:r>
        <w:rPr>
          <w:rFonts w:eastAsia="宋体"/>
          <w:lang w:eastAsia="ja-JP"/>
        </w:rPr>
        <w:object w:dxaOrig="6348" w:dyaOrig="3168" w14:anchorId="36017CC1">
          <v:shape id="_x0000_i1027" type="#_x0000_t75" style="width:317.45pt;height:158.2pt" o:ole="">
            <v:imagedata r:id="rId16" o:title=""/>
          </v:shape>
          <o:OLEObject Type="Embed" ProgID="Visio.Drawing.11" ShapeID="_x0000_i1027" DrawAspect="Content" ObjectID="_1712416423" r:id="rId17"/>
        </w:object>
      </w:r>
    </w:p>
    <w:p w14:paraId="4B82C953" w14:textId="77777777" w:rsidR="002F4997" w:rsidRDefault="002F4997" w:rsidP="002F4997">
      <w:pPr>
        <w:pStyle w:val="TF"/>
      </w:pPr>
      <w:r>
        <w:t>Figure 7.3.4-1: UE Positioning Operations to support a Deferred MT-LR</w:t>
      </w:r>
    </w:p>
    <w:p w14:paraId="737258A8" w14:textId="0097DF88" w:rsidR="002F4997" w:rsidRDefault="002F4997" w:rsidP="002F4997">
      <w:pPr>
        <w:pStyle w:val="B1"/>
      </w:pPr>
      <w:r>
        <w:t>1.</w:t>
      </w:r>
      <w:r>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ins w:id="46" w:author="Huawei" w:date="2022-04-24T15:46:00Z">
        <w:r w:rsidR="003771C9">
          <w:t>, protection level and achievable target integrity risk</w:t>
        </w:r>
      </w:ins>
      <w:r>
        <w:t>.</w:t>
      </w:r>
    </w:p>
    <w:p w14:paraId="04C00744" w14:textId="77777777" w:rsidR="002F4997" w:rsidRDefault="002F4997" w:rsidP="002F4997">
      <w:pPr>
        <w:pStyle w:val="B1"/>
      </w:pPr>
      <w:r>
        <w:t>2.</w:t>
      </w:r>
      <w:r>
        <w:tab/>
        <w:t>If LMF determines no positioning procedure is needed, steps 3 and 4 are skipped.</w:t>
      </w:r>
    </w:p>
    <w:p w14:paraId="55E37446" w14:textId="77777777" w:rsidR="002F4997" w:rsidRDefault="002F4997" w:rsidP="002F4997">
      <w:pPr>
        <w:pStyle w:val="B1"/>
      </w:pPr>
      <w:r>
        <w:t>3.</w:t>
      </w:r>
      <w:r>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14:paraId="11F08097" w14:textId="77777777" w:rsidR="002F4997" w:rsidRDefault="002F4997" w:rsidP="002F4997">
      <w:pPr>
        <w:pStyle w:val="B1"/>
      </w:pPr>
      <w:r>
        <w:t>4.</w:t>
      </w:r>
      <w:r>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p>
    <w:p w14:paraId="5281EE8E" w14:textId="580B5B43" w:rsidR="002F4997" w:rsidRDefault="002F4997" w:rsidP="002F4997">
      <w:pPr>
        <w:pStyle w:val="B1"/>
      </w:pPr>
      <w:r>
        <w:t>5.</w:t>
      </w:r>
      <w:r>
        <w:tab/>
        <w:t>The LMF invokes an Nlmf_Location_EventNotify service operation towards the GMLC with an indication of the type of event being reported and any location estimate</w:t>
      </w:r>
      <w:ins w:id="47" w:author="Huawei" w:date="2022-04-24T15:45:00Z">
        <w:r w:rsidR="00F4115D">
          <w:t>, protection level and achievable target integrity risk</w:t>
        </w:r>
      </w:ins>
      <w:r>
        <w:t xml:space="preserve"> obtained as a result of steps 2 and 3.</w:t>
      </w:r>
    </w:p>
    <w:p w14:paraId="760227A4" w14:textId="77777777" w:rsidR="002F4997" w:rsidRDefault="002F4997" w:rsidP="00B714E1">
      <w:pPr>
        <w:rPr>
          <w:color w:val="FF0000"/>
          <w:lang w:eastAsia="zh-CN"/>
        </w:rPr>
      </w:pPr>
    </w:p>
    <w:p w14:paraId="0061988B" w14:textId="1AA2E399" w:rsidR="00B714E1" w:rsidRPr="00966D40" w:rsidRDefault="00B714E1" w:rsidP="00B714E1">
      <w:pPr>
        <w:rPr>
          <w:color w:val="FF0000"/>
          <w:lang w:eastAsia="zh-CN"/>
        </w:rPr>
      </w:pPr>
      <w:r w:rsidRPr="00966D40">
        <w:rPr>
          <w:rFonts w:hint="eastAsia"/>
          <w:color w:val="FF0000"/>
          <w:lang w:eastAsia="zh-CN"/>
        </w:rPr>
        <w:t>=</w:t>
      </w:r>
      <w:r w:rsidRPr="00966D40">
        <w:rPr>
          <w:color w:val="FF0000"/>
          <w:lang w:eastAsia="zh-CN"/>
        </w:rPr>
        <w:t>=================================END OF CHANGES==================================</w:t>
      </w:r>
      <w:bookmarkEnd w:id="2"/>
      <w:bookmarkEnd w:id="3"/>
      <w:bookmarkEnd w:id="4"/>
      <w:bookmarkEnd w:id="5"/>
      <w:bookmarkEnd w:id="6"/>
      <w:bookmarkEnd w:id="7"/>
    </w:p>
    <w:p w14:paraId="68C9CD36" w14:textId="77777777" w:rsidR="001E41F3" w:rsidRDefault="001E41F3">
      <w:pPr>
        <w:rPr>
          <w:noProof/>
        </w:rPr>
      </w:pPr>
    </w:p>
    <w:sectPr w:rsidR="001E41F3">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74E66" w14:textId="77777777" w:rsidR="008E6805" w:rsidRDefault="008E6805">
      <w:r>
        <w:separator/>
      </w:r>
    </w:p>
  </w:endnote>
  <w:endnote w:type="continuationSeparator" w:id="0">
    <w:p w14:paraId="3001046F" w14:textId="77777777" w:rsidR="008E6805" w:rsidRDefault="008E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E5A69" w14:textId="77777777" w:rsidR="003828C6" w:rsidRDefault="003828C6">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83EE7" w14:textId="77777777" w:rsidR="008E6805" w:rsidRDefault="008E6805">
      <w:r>
        <w:separator/>
      </w:r>
    </w:p>
  </w:footnote>
  <w:footnote w:type="continuationSeparator" w:id="0">
    <w:p w14:paraId="5B90C2BF" w14:textId="77777777" w:rsidR="008E6805" w:rsidRDefault="008E6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28C6" w:rsidRDefault="003828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B9FA" w14:textId="77777777" w:rsidR="003828C6" w:rsidRDefault="003828C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635709">
      <w:rPr>
        <w:rFonts w:ascii="Arial" w:hAnsi="Arial" w:cs="Arial"/>
        <w:b/>
        <w:noProof/>
        <w:sz w:val="18"/>
        <w:szCs w:val="18"/>
        <w:lang w:eastAsia="zh-CN"/>
      </w:rPr>
      <w:t>4</w:t>
    </w:r>
    <w:r>
      <w:rPr>
        <w:rFonts w:ascii="Arial" w:hAnsi="Arial" w:cs="Arial"/>
        <w:b/>
        <w:sz w:val="18"/>
        <w:szCs w:val="18"/>
      </w:rPr>
      <w:fldChar w:fldCharType="end"/>
    </w:r>
  </w:p>
  <w:p w14:paraId="315C8F7A" w14:textId="77777777" w:rsidR="003828C6" w:rsidRDefault="003828C6">
    <w:pPr>
      <w:pStyle w:val="a4"/>
      <w:rPr>
        <w:lang w:eastAsia="zh-CN"/>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6F3"/>
    <w:rsid w:val="00022E4A"/>
    <w:rsid w:val="00041747"/>
    <w:rsid w:val="0004441D"/>
    <w:rsid w:val="000505FE"/>
    <w:rsid w:val="0008605F"/>
    <w:rsid w:val="00093C85"/>
    <w:rsid w:val="000A6394"/>
    <w:rsid w:val="000B7FED"/>
    <w:rsid w:val="000C038A"/>
    <w:rsid w:val="000C6598"/>
    <w:rsid w:val="000D44B3"/>
    <w:rsid w:val="00112CC2"/>
    <w:rsid w:val="00136185"/>
    <w:rsid w:val="00143920"/>
    <w:rsid w:val="00145D43"/>
    <w:rsid w:val="00160028"/>
    <w:rsid w:val="00192C46"/>
    <w:rsid w:val="001A08B3"/>
    <w:rsid w:val="001A7B60"/>
    <w:rsid w:val="001B52F0"/>
    <w:rsid w:val="001B7A65"/>
    <w:rsid w:val="001E41F3"/>
    <w:rsid w:val="00201370"/>
    <w:rsid w:val="0026004D"/>
    <w:rsid w:val="002640DD"/>
    <w:rsid w:val="00275D12"/>
    <w:rsid w:val="00284FEB"/>
    <w:rsid w:val="002860C4"/>
    <w:rsid w:val="00293ABA"/>
    <w:rsid w:val="002B5741"/>
    <w:rsid w:val="002E31F4"/>
    <w:rsid w:val="002E472E"/>
    <w:rsid w:val="002F4997"/>
    <w:rsid w:val="00305409"/>
    <w:rsid w:val="003376B5"/>
    <w:rsid w:val="003609EF"/>
    <w:rsid w:val="0036231A"/>
    <w:rsid w:val="00374DD4"/>
    <w:rsid w:val="003771C9"/>
    <w:rsid w:val="003828C6"/>
    <w:rsid w:val="003C0457"/>
    <w:rsid w:val="003C4C9B"/>
    <w:rsid w:val="003E1A36"/>
    <w:rsid w:val="003E1E0C"/>
    <w:rsid w:val="00406543"/>
    <w:rsid w:val="00410371"/>
    <w:rsid w:val="004242F1"/>
    <w:rsid w:val="00464C94"/>
    <w:rsid w:val="004A4DC0"/>
    <w:rsid w:val="004B75B7"/>
    <w:rsid w:val="004D7F9B"/>
    <w:rsid w:val="005141D9"/>
    <w:rsid w:val="0051580D"/>
    <w:rsid w:val="005302BF"/>
    <w:rsid w:val="00532489"/>
    <w:rsid w:val="00547111"/>
    <w:rsid w:val="00573904"/>
    <w:rsid w:val="0058697C"/>
    <w:rsid w:val="00592D74"/>
    <w:rsid w:val="005E2C44"/>
    <w:rsid w:val="006036E4"/>
    <w:rsid w:val="00603927"/>
    <w:rsid w:val="00621188"/>
    <w:rsid w:val="006257ED"/>
    <w:rsid w:val="00626C5D"/>
    <w:rsid w:val="00635709"/>
    <w:rsid w:val="00653DE4"/>
    <w:rsid w:val="00665C47"/>
    <w:rsid w:val="0068751F"/>
    <w:rsid w:val="00695808"/>
    <w:rsid w:val="006B46FB"/>
    <w:rsid w:val="006E21FB"/>
    <w:rsid w:val="006F2570"/>
    <w:rsid w:val="00717D3F"/>
    <w:rsid w:val="0072332E"/>
    <w:rsid w:val="0076697E"/>
    <w:rsid w:val="00792342"/>
    <w:rsid w:val="007951A5"/>
    <w:rsid w:val="007977A8"/>
    <w:rsid w:val="007B512A"/>
    <w:rsid w:val="007C2097"/>
    <w:rsid w:val="007C58D0"/>
    <w:rsid w:val="007D6A07"/>
    <w:rsid w:val="007F7259"/>
    <w:rsid w:val="008040A8"/>
    <w:rsid w:val="008279FA"/>
    <w:rsid w:val="00830548"/>
    <w:rsid w:val="00836E0F"/>
    <w:rsid w:val="008626E7"/>
    <w:rsid w:val="00870EE7"/>
    <w:rsid w:val="008863B9"/>
    <w:rsid w:val="008A45A6"/>
    <w:rsid w:val="008D3CCC"/>
    <w:rsid w:val="008E6805"/>
    <w:rsid w:val="008F3789"/>
    <w:rsid w:val="008F686C"/>
    <w:rsid w:val="00913606"/>
    <w:rsid w:val="009148DE"/>
    <w:rsid w:val="00941E30"/>
    <w:rsid w:val="00966D40"/>
    <w:rsid w:val="009777D9"/>
    <w:rsid w:val="00991B88"/>
    <w:rsid w:val="009A5753"/>
    <w:rsid w:val="009A579D"/>
    <w:rsid w:val="009D0BBC"/>
    <w:rsid w:val="009E3297"/>
    <w:rsid w:val="009F734F"/>
    <w:rsid w:val="00A246B6"/>
    <w:rsid w:val="00A47E70"/>
    <w:rsid w:val="00A50CF0"/>
    <w:rsid w:val="00A6119C"/>
    <w:rsid w:val="00A7671C"/>
    <w:rsid w:val="00A933B6"/>
    <w:rsid w:val="00AA177B"/>
    <w:rsid w:val="00AA2CBC"/>
    <w:rsid w:val="00AC5820"/>
    <w:rsid w:val="00AD1CD8"/>
    <w:rsid w:val="00AE5234"/>
    <w:rsid w:val="00B258BB"/>
    <w:rsid w:val="00B67B97"/>
    <w:rsid w:val="00B714E1"/>
    <w:rsid w:val="00B968C8"/>
    <w:rsid w:val="00BA3EC5"/>
    <w:rsid w:val="00BA51D9"/>
    <w:rsid w:val="00BB11FF"/>
    <w:rsid w:val="00BB5DFC"/>
    <w:rsid w:val="00BD279D"/>
    <w:rsid w:val="00BD6BB8"/>
    <w:rsid w:val="00BE7D28"/>
    <w:rsid w:val="00C503E2"/>
    <w:rsid w:val="00C66BA2"/>
    <w:rsid w:val="00C8439E"/>
    <w:rsid w:val="00C870F6"/>
    <w:rsid w:val="00C95985"/>
    <w:rsid w:val="00CC5026"/>
    <w:rsid w:val="00CC68D0"/>
    <w:rsid w:val="00D03F9A"/>
    <w:rsid w:val="00D06D51"/>
    <w:rsid w:val="00D14355"/>
    <w:rsid w:val="00D24991"/>
    <w:rsid w:val="00D35B20"/>
    <w:rsid w:val="00D50255"/>
    <w:rsid w:val="00D533AD"/>
    <w:rsid w:val="00D66520"/>
    <w:rsid w:val="00D84AE9"/>
    <w:rsid w:val="00DA2D5A"/>
    <w:rsid w:val="00DE34CF"/>
    <w:rsid w:val="00DE609B"/>
    <w:rsid w:val="00E018D2"/>
    <w:rsid w:val="00E13F3D"/>
    <w:rsid w:val="00E1430D"/>
    <w:rsid w:val="00E32578"/>
    <w:rsid w:val="00E34898"/>
    <w:rsid w:val="00E51B1B"/>
    <w:rsid w:val="00E5315E"/>
    <w:rsid w:val="00EB09B7"/>
    <w:rsid w:val="00EB396E"/>
    <w:rsid w:val="00ED2566"/>
    <w:rsid w:val="00ED6FF9"/>
    <w:rsid w:val="00EE7D7C"/>
    <w:rsid w:val="00F045FC"/>
    <w:rsid w:val="00F16224"/>
    <w:rsid w:val="00F25D98"/>
    <w:rsid w:val="00F300FB"/>
    <w:rsid w:val="00F348F6"/>
    <w:rsid w:val="00F35C40"/>
    <w:rsid w:val="00F4115D"/>
    <w:rsid w:val="00FB6386"/>
    <w:rsid w:val="00FD4C30"/>
    <w:rsid w:val="00FE1BA9"/>
    <w:rsid w:val="00FE7A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714E1"/>
    <w:rPr>
      <w:rFonts w:ascii="Arial" w:hAnsi="Arial"/>
      <w:lang w:val="en-GB" w:eastAsia="en-US"/>
    </w:rPr>
  </w:style>
  <w:style w:type="character" w:customStyle="1" w:styleId="a5">
    <w:name w:val="页眉 字符"/>
    <w:basedOn w:val="a0"/>
    <w:link w:val="a4"/>
    <w:qFormat/>
    <w:rsid w:val="00B714E1"/>
    <w:rPr>
      <w:rFonts w:ascii="Arial" w:hAnsi="Arial"/>
      <w:b/>
      <w:noProof/>
      <w:sz w:val="18"/>
      <w:lang w:val="en-GB" w:eastAsia="en-US"/>
    </w:rPr>
  </w:style>
  <w:style w:type="character" w:customStyle="1" w:styleId="ab">
    <w:name w:val="页脚 字符"/>
    <w:basedOn w:val="a0"/>
    <w:link w:val="aa"/>
    <w:rsid w:val="00B714E1"/>
    <w:rPr>
      <w:rFonts w:ascii="Arial" w:hAnsi="Arial"/>
      <w:b/>
      <w:i/>
      <w:noProof/>
      <w:sz w:val="18"/>
      <w:lang w:val="en-GB" w:eastAsia="en-US"/>
    </w:rPr>
  </w:style>
  <w:style w:type="character" w:customStyle="1" w:styleId="B1Char">
    <w:name w:val="B1 Char"/>
    <w:link w:val="B1"/>
    <w:qFormat/>
    <w:locked/>
    <w:rsid w:val="00966D40"/>
    <w:rPr>
      <w:rFonts w:ascii="Times New Roman" w:hAnsi="Times New Roman"/>
      <w:lang w:val="en-GB" w:eastAsia="en-US"/>
    </w:rPr>
  </w:style>
  <w:style w:type="character" w:customStyle="1" w:styleId="THChar">
    <w:name w:val="TH Char"/>
    <w:link w:val="TH"/>
    <w:qFormat/>
    <w:locked/>
    <w:rsid w:val="00966D40"/>
    <w:rPr>
      <w:rFonts w:ascii="Arial" w:hAnsi="Arial"/>
      <w:b/>
      <w:lang w:val="en-GB" w:eastAsia="en-US"/>
    </w:rPr>
  </w:style>
  <w:style w:type="character" w:customStyle="1" w:styleId="TFChar">
    <w:name w:val="TF Char"/>
    <w:link w:val="TF"/>
    <w:qFormat/>
    <w:locked/>
    <w:rsid w:val="00966D40"/>
    <w:rPr>
      <w:rFonts w:ascii="Arial" w:hAnsi="Arial"/>
      <w:b/>
      <w:lang w:val="en-GB" w:eastAsia="en-US"/>
    </w:rPr>
  </w:style>
  <w:style w:type="character" w:customStyle="1" w:styleId="TALCar">
    <w:name w:val="TAL Car"/>
    <w:link w:val="TAL"/>
    <w:qFormat/>
    <w:locked/>
    <w:rsid w:val="003828C6"/>
    <w:rPr>
      <w:rFonts w:ascii="Arial" w:hAnsi="Arial"/>
      <w:sz w:val="18"/>
      <w:lang w:val="en-GB" w:eastAsia="en-US"/>
    </w:rPr>
  </w:style>
  <w:style w:type="character" w:customStyle="1" w:styleId="TAHChar">
    <w:name w:val="TAH Char"/>
    <w:link w:val="TAH"/>
    <w:locked/>
    <w:rsid w:val="003828C6"/>
    <w:rPr>
      <w:rFonts w:ascii="Arial" w:hAnsi="Arial"/>
      <w:b/>
      <w:sz w:val="18"/>
      <w:lang w:val="en-GB" w:eastAsia="en-US"/>
    </w:rPr>
  </w:style>
  <w:style w:type="character" w:customStyle="1" w:styleId="EXChar">
    <w:name w:val="EX Char"/>
    <w:link w:val="EX"/>
    <w:locked/>
    <w:rsid w:val="006036E4"/>
    <w:rPr>
      <w:rFonts w:ascii="Times New Roman" w:hAnsi="Times New Roman"/>
      <w:lang w:val="en-GB" w:eastAsia="en-US"/>
    </w:rPr>
  </w:style>
  <w:style w:type="character" w:customStyle="1" w:styleId="NOChar">
    <w:name w:val="NO Char"/>
    <w:link w:val="NO"/>
    <w:qFormat/>
    <w:locked/>
    <w:rsid w:val="002F49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87176">
      <w:bodyDiv w:val="1"/>
      <w:marLeft w:val="0"/>
      <w:marRight w:val="0"/>
      <w:marTop w:val="0"/>
      <w:marBottom w:val="0"/>
      <w:divBdr>
        <w:top w:val="none" w:sz="0" w:space="0" w:color="auto"/>
        <w:left w:val="none" w:sz="0" w:space="0" w:color="auto"/>
        <w:bottom w:val="none" w:sz="0" w:space="0" w:color="auto"/>
        <w:right w:val="none" w:sz="0" w:space="0" w:color="auto"/>
      </w:divBdr>
    </w:div>
    <w:div w:id="86313699">
      <w:bodyDiv w:val="1"/>
      <w:marLeft w:val="0"/>
      <w:marRight w:val="0"/>
      <w:marTop w:val="0"/>
      <w:marBottom w:val="0"/>
      <w:divBdr>
        <w:top w:val="none" w:sz="0" w:space="0" w:color="auto"/>
        <w:left w:val="none" w:sz="0" w:space="0" w:color="auto"/>
        <w:bottom w:val="none" w:sz="0" w:space="0" w:color="auto"/>
        <w:right w:val="none" w:sz="0" w:space="0" w:color="auto"/>
      </w:divBdr>
    </w:div>
    <w:div w:id="236327997">
      <w:bodyDiv w:val="1"/>
      <w:marLeft w:val="0"/>
      <w:marRight w:val="0"/>
      <w:marTop w:val="0"/>
      <w:marBottom w:val="0"/>
      <w:divBdr>
        <w:top w:val="none" w:sz="0" w:space="0" w:color="auto"/>
        <w:left w:val="none" w:sz="0" w:space="0" w:color="auto"/>
        <w:bottom w:val="none" w:sz="0" w:space="0" w:color="auto"/>
        <w:right w:val="none" w:sz="0" w:space="0" w:color="auto"/>
      </w:divBdr>
    </w:div>
    <w:div w:id="262956376">
      <w:bodyDiv w:val="1"/>
      <w:marLeft w:val="0"/>
      <w:marRight w:val="0"/>
      <w:marTop w:val="0"/>
      <w:marBottom w:val="0"/>
      <w:divBdr>
        <w:top w:val="none" w:sz="0" w:space="0" w:color="auto"/>
        <w:left w:val="none" w:sz="0" w:space="0" w:color="auto"/>
        <w:bottom w:val="none" w:sz="0" w:space="0" w:color="auto"/>
        <w:right w:val="none" w:sz="0" w:space="0" w:color="auto"/>
      </w:divBdr>
    </w:div>
    <w:div w:id="308946647">
      <w:bodyDiv w:val="1"/>
      <w:marLeft w:val="0"/>
      <w:marRight w:val="0"/>
      <w:marTop w:val="0"/>
      <w:marBottom w:val="0"/>
      <w:divBdr>
        <w:top w:val="none" w:sz="0" w:space="0" w:color="auto"/>
        <w:left w:val="none" w:sz="0" w:space="0" w:color="auto"/>
        <w:bottom w:val="none" w:sz="0" w:space="0" w:color="auto"/>
        <w:right w:val="none" w:sz="0" w:space="0" w:color="auto"/>
      </w:divBdr>
    </w:div>
    <w:div w:id="509494418">
      <w:bodyDiv w:val="1"/>
      <w:marLeft w:val="0"/>
      <w:marRight w:val="0"/>
      <w:marTop w:val="0"/>
      <w:marBottom w:val="0"/>
      <w:divBdr>
        <w:top w:val="none" w:sz="0" w:space="0" w:color="auto"/>
        <w:left w:val="none" w:sz="0" w:space="0" w:color="auto"/>
        <w:bottom w:val="none" w:sz="0" w:space="0" w:color="auto"/>
        <w:right w:val="none" w:sz="0" w:space="0" w:color="auto"/>
      </w:divBdr>
    </w:div>
    <w:div w:id="521016281">
      <w:bodyDiv w:val="1"/>
      <w:marLeft w:val="0"/>
      <w:marRight w:val="0"/>
      <w:marTop w:val="0"/>
      <w:marBottom w:val="0"/>
      <w:divBdr>
        <w:top w:val="none" w:sz="0" w:space="0" w:color="auto"/>
        <w:left w:val="none" w:sz="0" w:space="0" w:color="auto"/>
        <w:bottom w:val="none" w:sz="0" w:space="0" w:color="auto"/>
        <w:right w:val="none" w:sz="0" w:space="0" w:color="auto"/>
      </w:divBdr>
    </w:div>
    <w:div w:id="596911652">
      <w:bodyDiv w:val="1"/>
      <w:marLeft w:val="0"/>
      <w:marRight w:val="0"/>
      <w:marTop w:val="0"/>
      <w:marBottom w:val="0"/>
      <w:divBdr>
        <w:top w:val="none" w:sz="0" w:space="0" w:color="auto"/>
        <w:left w:val="none" w:sz="0" w:space="0" w:color="auto"/>
        <w:bottom w:val="none" w:sz="0" w:space="0" w:color="auto"/>
        <w:right w:val="none" w:sz="0" w:space="0" w:color="auto"/>
      </w:divBdr>
    </w:div>
    <w:div w:id="616176293">
      <w:bodyDiv w:val="1"/>
      <w:marLeft w:val="0"/>
      <w:marRight w:val="0"/>
      <w:marTop w:val="0"/>
      <w:marBottom w:val="0"/>
      <w:divBdr>
        <w:top w:val="none" w:sz="0" w:space="0" w:color="auto"/>
        <w:left w:val="none" w:sz="0" w:space="0" w:color="auto"/>
        <w:bottom w:val="none" w:sz="0" w:space="0" w:color="auto"/>
        <w:right w:val="none" w:sz="0" w:space="0" w:color="auto"/>
      </w:divBdr>
    </w:div>
    <w:div w:id="716439951">
      <w:bodyDiv w:val="1"/>
      <w:marLeft w:val="0"/>
      <w:marRight w:val="0"/>
      <w:marTop w:val="0"/>
      <w:marBottom w:val="0"/>
      <w:divBdr>
        <w:top w:val="none" w:sz="0" w:space="0" w:color="auto"/>
        <w:left w:val="none" w:sz="0" w:space="0" w:color="auto"/>
        <w:bottom w:val="none" w:sz="0" w:space="0" w:color="auto"/>
        <w:right w:val="none" w:sz="0" w:space="0" w:color="auto"/>
      </w:divBdr>
    </w:div>
    <w:div w:id="792289116">
      <w:bodyDiv w:val="1"/>
      <w:marLeft w:val="0"/>
      <w:marRight w:val="0"/>
      <w:marTop w:val="0"/>
      <w:marBottom w:val="0"/>
      <w:divBdr>
        <w:top w:val="none" w:sz="0" w:space="0" w:color="auto"/>
        <w:left w:val="none" w:sz="0" w:space="0" w:color="auto"/>
        <w:bottom w:val="none" w:sz="0" w:space="0" w:color="auto"/>
        <w:right w:val="none" w:sz="0" w:space="0" w:color="auto"/>
      </w:divBdr>
    </w:div>
    <w:div w:id="873663385">
      <w:bodyDiv w:val="1"/>
      <w:marLeft w:val="0"/>
      <w:marRight w:val="0"/>
      <w:marTop w:val="0"/>
      <w:marBottom w:val="0"/>
      <w:divBdr>
        <w:top w:val="none" w:sz="0" w:space="0" w:color="auto"/>
        <w:left w:val="none" w:sz="0" w:space="0" w:color="auto"/>
        <w:bottom w:val="none" w:sz="0" w:space="0" w:color="auto"/>
        <w:right w:val="none" w:sz="0" w:space="0" w:color="auto"/>
      </w:divBdr>
    </w:div>
    <w:div w:id="932664914">
      <w:bodyDiv w:val="1"/>
      <w:marLeft w:val="0"/>
      <w:marRight w:val="0"/>
      <w:marTop w:val="0"/>
      <w:marBottom w:val="0"/>
      <w:divBdr>
        <w:top w:val="none" w:sz="0" w:space="0" w:color="auto"/>
        <w:left w:val="none" w:sz="0" w:space="0" w:color="auto"/>
        <w:bottom w:val="none" w:sz="0" w:space="0" w:color="auto"/>
        <w:right w:val="none" w:sz="0" w:space="0" w:color="auto"/>
      </w:divBdr>
    </w:div>
    <w:div w:id="1003239746">
      <w:bodyDiv w:val="1"/>
      <w:marLeft w:val="0"/>
      <w:marRight w:val="0"/>
      <w:marTop w:val="0"/>
      <w:marBottom w:val="0"/>
      <w:divBdr>
        <w:top w:val="none" w:sz="0" w:space="0" w:color="auto"/>
        <w:left w:val="none" w:sz="0" w:space="0" w:color="auto"/>
        <w:bottom w:val="none" w:sz="0" w:space="0" w:color="auto"/>
        <w:right w:val="none" w:sz="0" w:space="0" w:color="auto"/>
      </w:divBdr>
    </w:div>
    <w:div w:id="1164855890">
      <w:bodyDiv w:val="1"/>
      <w:marLeft w:val="0"/>
      <w:marRight w:val="0"/>
      <w:marTop w:val="0"/>
      <w:marBottom w:val="0"/>
      <w:divBdr>
        <w:top w:val="none" w:sz="0" w:space="0" w:color="auto"/>
        <w:left w:val="none" w:sz="0" w:space="0" w:color="auto"/>
        <w:bottom w:val="none" w:sz="0" w:space="0" w:color="auto"/>
        <w:right w:val="none" w:sz="0" w:space="0" w:color="auto"/>
      </w:divBdr>
    </w:div>
    <w:div w:id="1209414012">
      <w:bodyDiv w:val="1"/>
      <w:marLeft w:val="0"/>
      <w:marRight w:val="0"/>
      <w:marTop w:val="0"/>
      <w:marBottom w:val="0"/>
      <w:divBdr>
        <w:top w:val="none" w:sz="0" w:space="0" w:color="auto"/>
        <w:left w:val="none" w:sz="0" w:space="0" w:color="auto"/>
        <w:bottom w:val="none" w:sz="0" w:space="0" w:color="auto"/>
        <w:right w:val="none" w:sz="0" w:space="0" w:color="auto"/>
      </w:divBdr>
    </w:div>
    <w:div w:id="1224835055">
      <w:bodyDiv w:val="1"/>
      <w:marLeft w:val="0"/>
      <w:marRight w:val="0"/>
      <w:marTop w:val="0"/>
      <w:marBottom w:val="0"/>
      <w:divBdr>
        <w:top w:val="none" w:sz="0" w:space="0" w:color="auto"/>
        <w:left w:val="none" w:sz="0" w:space="0" w:color="auto"/>
        <w:bottom w:val="none" w:sz="0" w:space="0" w:color="auto"/>
        <w:right w:val="none" w:sz="0" w:space="0" w:color="auto"/>
      </w:divBdr>
    </w:div>
    <w:div w:id="1232932918">
      <w:bodyDiv w:val="1"/>
      <w:marLeft w:val="0"/>
      <w:marRight w:val="0"/>
      <w:marTop w:val="0"/>
      <w:marBottom w:val="0"/>
      <w:divBdr>
        <w:top w:val="none" w:sz="0" w:space="0" w:color="auto"/>
        <w:left w:val="none" w:sz="0" w:space="0" w:color="auto"/>
        <w:bottom w:val="none" w:sz="0" w:space="0" w:color="auto"/>
        <w:right w:val="none" w:sz="0" w:space="0" w:color="auto"/>
      </w:divBdr>
    </w:div>
    <w:div w:id="1273631037">
      <w:bodyDiv w:val="1"/>
      <w:marLeft w:val="0"/>
      <w:marRight w:val="0"/>
      <w:marTop w:val="0"/>
      <w:marBottom w:val="0"/>
      <w:divBdr>
        <w:top w:val="none" w:sz="0" w:space="0" w:color="auto"/>
        <w:left w:val="none" w:sz="0" w:space="0" w:color="auto"/>
        <w:bottom w:val="none" w:sz="0" w:space="0" w:color="auto"/>
        <w:right w:val="none" w:sz="0" w:space="0" w:color="auto"/>
      </w:divBdr>
    </w:div>
    <w:div w:id="1293362733">
      <w:bodyDiv w:val="1"/>
      <w:marLeft w:val="0"/>
      <w:marRight w:val="0"/>
      <w:marTop w:val="0"/>
      <w:marBottom w:val="0"/>
      <w:divBdr>
        <w:top w:val="none" w:sz="0" w:space="0" w:color="auto"/>
        <w:left w:val="none" w:sz="0" w:space="0" w:color="auto"/>
        <w:bottom w:val="none" w:sz="0" w:space="0" w:color="auto"/>
        <w:right w:val="none" w:sz="0" w:space="0" w:color="auto"/>
      </w:divBdr>
    </w:div>
    <w:div w:id="1379083886">
      <w:bodyDiv w:val="1"/>
      <w:marLeft w:val="0"/>
      <w:marRight w:val="0"/>
      <w:marTop w:val="0"/>
      <w:marBottom w:val="0"/>
      <w:divBdr>
        <w:top w:val="none" w:sz="0" w:space="0" w:color="auto"/>
        <w:left w:val="none" w:sz="0" w:space="0" w:color="auto"/>
        <w:bottom w:val="none" w:sz="0" w:space="0" w:color="auto"/>
        <w:right w:val="none" w:sz="0" w:space="0" w:color="auto"/>
      </w:divBdr>
    </w:div>
    <w:div w:id="1411807639">
      <w:bodyDiv w:val="1"/>
      <w:marLeft w:val="0"/>
      <w:marRight w:val="0"/>
      <w:marTop w:val="0"/>
      <w:marBottom w:val="0"/>
      <w:divBdr>
        <w:top w:val="none" w:sz="0" w:space="0" w:color="auto"/>
        <w:left w:val="none" w:sz="0" w:space="0" w:color="auto"/>
        <w:bottom w:val="none" w:sz="0" w:space="0" w:color="auto"/>
        <w:right w:val="none" w:sz="0" w:space="0" w:color="auto"/>
      </w:divBdr>
    </w:div>
    <w:div w:id="1418356712">
      <w:bodyDiv w:val="1"/>
      <w:marLeft w:val="0"/>
      <w:marRight w:val="0"/>
      <w:marTop w:val="0"/>
      <w:marBottom w:val="0"/>
      <w:divBdr>
        <w:top w:val="none" w:sz="0" w:space="0" w:color="auto"/>
        <w:left w:val="none" w:sz="0" w:space="0" w:color="auto"/>
        <w:bottom w:val="none" w:sz="0" w:space="0" w:color="auto"/>
        <w:right w:val="none" w:sz="0" w:space="0" w:color="auto"/>
      </w:divBdr>
    </w:div>
    <w:div w:id="1465586013">
      <w:bodyDiv w:val="1"/>
      <w:marLeft w:val="0"/>
      <w:marRight w:val="0"/>
      <w:marTop w:val="0"/>
      <w:marBottom w:val="0"/>
      <w:divBdr>
        <w:top w:val="none" w:sz="0" w:space="0" w:color="auto"/>
        <w:left w:val="none" w:sz="0" w:space="0" w:color="auto"/>
        <w:bottom w:val="none" w:sz="0" w:space="0" w:color="auto"/>
        <w:right w:val="none" w:sz="0" w:space="0" w:color="auto"/>
      </w:divBdr>
    </w:div>
    <w:div w:id="1503203493">
      <w:bodyDiv w:val="1"/>
      <w:marLeft w:val="0"/>
      <w:marRight w:val="0"/>
      <w:marTop w:val="0"/>
      <w:marBottom w:val="0"/>
      <w:divBdr>
        <w:top w:val="none" w:sz="0" w:space="0" w:color="auto"/>
        <w:left w:val="none" w:sz="0" w:space="0" w:color="auto"/>
        <w:bottom w:val="none" w:sz="0" w:space="0" w:color="auto"/>
        <w:right w:val="none" w:sz="0" w:space="0" w:color="auto"/>
      </w:divBdr>
    </w:div>
    <w:div w:id="1671330458">
      <w:bodyDiv w:val="1"/>
      <w:marLeft w:val="0"/>
      <w:marRight w:val="0"/>
      <w:marTop w:val="0"/>
      <w:marBottom w:val="0"/>
      <w:divBdr>
        <w:top w:val="none" w:sz="0" w:space="0" w:color="auto"/>
        <w:left w:val="none" w:sz="0" w:space="0" w:color="auto"/>
        <w:bottom w:val="none" w:sz="0" w:space="0" w:color="auto"/>
        <w:right w:val="none" w:sz="0" w:space="0" w:color="auto"/>
      </w:divBdr>
    </w:div>
    <w:div w:id="1730499387">
      <w:bodyDiv w:val="1"/>
      <w:marLeft w:val="0"/>
      <w:marRight w:val="0"/>
      <w:marTop w:val="0"/>
      <w:marBottom w:val="0"/>
      <w:divBdr>
        <w:top w:val="none" w:sz="0" w:space="0" w:color="auto"/>
        <w:left w:val="none" w:sz="0" w:space="0" w:color="auto"/>
        <w:bottom w:val="none" w:sz="0" w:space="0" w:color="auto"/>
        <w:right w:val="none" w:sz="0" w:space="0" w:color="auto"/>
      </w:divBdr>
    </w:div>
    <w:div w:id="1947539672">
      <w:bodyDiv w:val="1"/>
      <w:marLeft w:val="0"/>
      <w:marRight w:val="0"/>
      <w:marTop w:val="0"/>
      <w:marBottom w:val="0"/>
      <w:divBdr>
        <w:top w:val="none" w:sz="0" w:space="0" w:color="auto"/>
        <w:left w:val="none" w:sz="0" w:space="0" w:color="auto"/>
        <w:bottom w:val="none" w:sz="0" w:space="0" w:color="auto"/>
        <w:right w:val="none" w:sz="0" w:space="0" w:color="auto"/>
      </w:divBdr>
    </w:div>
    <w:div w:id="1955669581">
      <w:bodyDiv w:val="1"/>
      <w:marLeft w:val="0"/>
      <w:marRight w:val="0"/>
      <w:marTop w:val="0"/>
      <w:marBottom w:val="0"/>
      <w:divBdr>
        <w:top w:val="none" w:sz="0" w:space="0" w:color="auto"/>
        <w:left w:val="none" w:sz="0" w:space="0" w:color="auto"/>
        <w:bottom w:val="none" w:sz="0" w:space="0" w:color="auto"/>
        <w:right w:val="none" w:sz="0" w:space="0" w:color="auto"/>
      </w:divBdr>
    </w:div>
    <w:div w:id="2061321361">
      <w:bodyDiv w:val="1"/>
      <w:marLeft w:val="0"/>
      <w:marRight w:val="0"/>
      <w:marTop w:val="0"/>
      <w:marBottom w:val="0"/>
      <w:divBdr>
        <w:top w:val="none" w:sz="0" w:space="0" w:color="auto"/>
        <w:left w:val="none" w:sz="0" w:space="0" w:color="auto"/>
        <w:bottom w:val="none" w:sz="0" w:space="0" w:color="auto"/>
        <w:right w:val="none" w:sz="0" w:space="0" w:color="auto"/>
      </w:divBdr>
    </w:div>
    <w:div w:id="2121685815">
      <w:bodyDiv w:val="1"/>
      <w:marLeft w:val="0"/>
      <w:marRight w:val="0"/>
      <w:marTop w:val="0"/>
      <w:marBottom w:val="0"/>
      <w:divBdr>
        <w:top w:val="none" w:sz="0" w:space="0" w:color="auto"/>
        <w:left w:val="none" w:sz="0" w:space="0" w:color="auto"/>
        <w:bottom w:val="none" w:sz="0" w:space="0" w:color="auto"/>
        <w:right w:val="none" w:sz="0" w:space="0" w:color="auto"/>
      </w:divBdr>
    </w:div>
    <w:div w:id="213243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2.vsd"/><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4.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3.vsd"/><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3AB5-BC8C-4B27-A6CF-93BB51B90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1545</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2022-04-24T02:56:00Z</dcterms:created>
  <dcterms:modified xsi:type="dcterms:W3CDTF">2022-04-25T10:27:00Z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1650590836</vt:lpwstr>
  </property>
  <property fmtid="{D5CDD505-2E9C-101B-9397-08002B2CF9AE}" pid="25" name="_2015_ms_pID_725343">
    <vt:lpwstr>(2)B/P0nsNl89OoElPgFtRgMC5JmtlGcYpxYgsu03iW/nA4TU1hlRqRC1fqQUhbmIHkSc/w0vk5
/gFHNHJZR7mbzCj487TpC3VSIryXUOQ7Us5BprWNh0cP2ZWgfRZBb6ABkYtlobDfxyG9m/em
CMbJPvQoKqMxcqGvSPKN9zrYF7lVXwKYILaYhaBeTq+YNgNIlmfy3jq0zxtJIiuenF7ES+4g
yzowaPl1H3Q47dWhIc</vt:lpwstr>
  </property>
  <property fmtid="{D5CDD505-2E9C-101B-9397-08002B2CF9AE}" pid="26" name="_2015_ms_pID_7253431">
    <vt:lpwstr>/0cCk1R6hAPsGpjKk/BShZleR5U608ZR2Oh81XXy/SJLqSXkNGTI3+
2hbJ17NTJC8WHY7WfypqjKzGDUJDz5s0i+HReO1mjXiLp3ZTluCDDfIbf0cRo4g5iX0LNPtN
6SVfO+pM6SFTTMC0RDI+ahgV90gaFUDQu8FKA+7DBvnBEN+hsJsXhKQMuDQWmZFISUuwCWWv
Mu9PItTrPlzj/LB2</vt:lpwstr>
  </property>
</Properties>
</file>